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62BD0E" w14:textId="4B1A24E1" w:rsidR="00B46015" w:rsidRDefault="00B46015" w:rsidP="00B46015">
      <w:pPr>
        <w:pStyle w:val="CRCoverPage"/>
        <w:tabs>
          <w:tab w:val="right" w:pos="9639"/>
        </w:tabs>
        <w:spacing w:after="0"/>
        <w:rPr>
          <w:b/>
          <w:i/>
          <w:noProof/>
          <w:sz w:val="28"/>
        </w:rPr>
      </w:pPr>
      <w:bookmarkStart w:id="0" w:name="_Toc106015849"/>
      <w:bookmarkStart w:id="1" w:name="_Toc106098487"/>
      <w:bookmarkStart w:id="2" w:name="_Toc187404600"/>
      <w:bookmarkStart w:id="3" w:name="_Hlk187766770"/>
      <w:bookmarkStart w:id="4" w:name="_Hlk168493637"/>
      <w:r>
        <w:rPr>
          <w:b/>
          <w:noProof/>
          <w:sz w:val="24"/>
        </w:rPr>
        <w:t>3GPP TSG-SA5 Meeting #160</w:t>
      </w:r>
      <w:r>
        <w:rPr>
          <w:b/>
          <w:i/>
          <w:noProof/>
          <w:sz w:val="28"/>
        </w:rPr>
        <w:tab/>
        <w:t>S5-25</w:t>
      </w:r>
      <w:r w:rsidR="005A4CEE">
        <w:rPr>
          <w:b/>
          <w:i/>
          <w:noProof/>
          <w:sz w:val="28"/>
        </w:rPr>
        <w:t>1248</w:t>
      </w:r>
    </w:p>
    <w:p w14:paraId="43FB61DB" w14:textId="77777777" w:rsidR="00B46015" w:rsidRPr="00680C37" w:rsidRDefault="00B46015" w:rsidP="00B46015">
      <w:pPr>
        <w:pStyle w:val="Header"/>
        <w:pBdr>
          <w:bottom w:val="single" w:sz="4" w:space="1" w:color="auto"/>
        </w:pBdr>
        <w:tabs>
          <w:tab w:val="right" w:pos="9638"/>
        </w:tabs>
        <w:rPr>
          <w:b w:val="0"/>
          <w:sz w:val="24"/>
        </w:rPr>
      </w:pPr>
      <w:r>
        <w:rPr>
          <w:sz w:val="24"/>
        </w:rPr>
        <w:t>Goteborg</w:t>
      </w:r>
      <w:r w:rsidRPr="00680C37">
        <w:rPr>
          <w:sz w:val="24"/>
        </w:rPr>
        <w:t xml:space="preserve">, </w:t>
      </w:r>
      <w:r>
        <w:rPr>
          <w:sz w:val="24"/>
        </w:rPr>
        <w:t>Sweden</w:t>
      </w:r>
      <w:r w:rsidRPr="00680C37">
        <w:rPr>
          <w:sz w:val="24"/>
        </w:rPr>
        <w:t xml:space="preserve">, </w:t>
      </w:r>
      <w:r>
        <w:rPr>
          <w:sz w:val="24"/>
        </w:rPr>
        <w:t>07</w:t>
      </w:r>
      <w:r w:rsidRPr="00680C37">
        <w:rPr>
          <w:sz w:val="24"/>
        </w:rPr>
        <w:t xml:space="preserve"> - </w:t>
      </w:r>
      <w:r>
        <w:rPr>
          <w:sz w:val="24"/>
        </w:rPr>
        <w:t>11</w:t>
      </w:r>
      <w:r w:rsidRPr="00680C37">
        <w:rPr>
          <w:sz w:val="24"/>
        </w:rPr>
        <w:t xml:space="preserve"> </w:t>
      </w:r>
      <w:r>
        <w:rPr>
          <w:sz w:val="24"/>
        </w:rPr>
        <w:t>April</w:t>
      </w:r>
      <w:r w:rsidRPr="00680C37">
        <w:rPr>
          <w:sz w:val="24"/>
        </w:rPr>
        <w:t xml:space="preserve"> 202</w:t>
      </w:r>
      <w:r>
        <w:rPr>
          <w:sz w:val="24"/>
        </w:rPr>
        <w:t>5</w:t>
      </w:r>
    </w:p>
    <w:p w14:paraId="340388C7" w14:textId="77777777" w:rsidR="00B46015" w:rsidRDefault="00B46015" w:rsidP="00B46015">
      <w:pPr>
        <w:pStyle w:val="CRCoverPage"/>
        <w:outlineLvl w:val="0"/>
        <w:rPr>
          <w:b/>
          <w:sz w:val="24"/>
        </w:rPr>
      </w:pPr>
    </w:p>
    <w:p w14:paraId="06A31B54" w14:textId="77777777" w:rsidR="00B46015" w:rsidRDefault="00B46015" w:rsidP="00B46015">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A5C219C" w14:textId="7CC35BC5" w:rsidR="00B46015" w:rsidRDefault="00B46015" w:rsidP="00B46015">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0F6747" w:rsidRPr="00422358">
        <w:rPr>
          <w:b/>
        </w:rPr>
        <w:t>Coordinating CCLs with other management functions</w:t>
      </w:r>
    </w:p>
    <w:p w14:paraId="7B822B12"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6EABDF3"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7685D224"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6DB9822"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3167F6F1" w14:textId="77777777" w:rsidR="00B46015" w:rsidRDefault="00B46015" w:rsidP="00B46015">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7C7943EE" w14:textId="77777777" w:rsidR="00B46015" w:rsidRDefault="00B46015" w:rsidP="00B46015">
      <w:pPr>
        <w:pBdr>
          <w:bottom w:val="single" w:sz="12" w:space="1" w:color="auto"/>
        </w:pBdr>
        <w:spacing w:after="120"/>
        <w:ind w:left="1985" w:hanging="1985"/>
        <w:rPr>
          <w:rFonts w:ascii="Arial" w:hAnsi="Arial" w:cs="Arial"/>
          <w:b/>
          <w:bCs/>
          <w:lang w:val="en-US"/>
        </w:rPr>
      </w:pPr>
    </w:p>
    <w:p w14:paraId="532FED22" w14:textId="77777777" w:rsidR="00B46015" w:rsidRDefault="00B46015" w:rsidP="00B46015">
      <w:pPr>
        <w:pStyle w:val="CRCoverPage"/>
        <w:rPr>
          <w:b/>
          <w:lang w:val="en-US"/>
        </w:rPr>
      </w:pPr>
      <w:r>
        <w:rPr>
          <w:b/>
          <w:lang w:val="en-US"/>
        </w:rPr>
        <w:t>Comments</w:t>
      </w:r>
    </w:p>
    <w:p w14:paraId="70A90BF0" w14:textId="1B29F1FA" w:rsidR="00B46015" w:rsidRPr="000F6747" w:rsidRDefault="00B46015" w:rsidP="00B46015">
      <w:pPr>
        <w:rPr>
          <w:lang w:val="en-US"/>
        </w:rPr>
      </w:pPr>
      <w:bookmarkStart w:id="5" w:name="_Hlk156473442"/>
      <w:r w:rsidRPr="000F6747">
        <w:rPr>
          <w:lang w:val="en-US"/>
        </w:rPr>
        <w:t>This pCR is to a</w:t>
      </w:r>
      <w:r w:rsidRPr="000F6747">
        <w:t xml:space="preserve">dd </w:t>
      </w:r>
      <w:r w:rsidR="000F6747" w:rsidRPr="000F6747">
        <w:t>the use case on</w:t>
      </w:r>
      <w:r w:rsidRPr="000F6747">
        <w:t xml:space="preserve"> </w:t>
      </w:r>
      <w:bookmarkEnd w:id="5"/>
      <w:r w:rsidR="000F6747" w:rsidRPr="000F6747">
        <w:t>Coordinating CCLs with other management functions as agreed in TR 28.867</w:t>
      </w:r>
    </w:p>
    <w:p w14:paraId="203BE72E" w14:textId="77777777" w:rsidR="00B46015" w:rsidRDefault="00B46015" w:rsidP="00B46015">
      <w:pPr>
        <w:pBdr>
          <w:bottom w:val="single" w:sz="12" w:space="1" w:color="auto"/>
        </w:pBdr>
        <w:rPr>
          <w:lang w:val="en-US"/>
        </w:rPr>
      </w:pPr>
    </w:p>
    <w:p w14:paraId="3520A641" w14:textId="77777777" w:rsidR="00B46015" w:rsidRDefault="00B46015" w:rsidP="00B46015">
      <w:pPr>
        <w:pStyle w:val="CRCoverPage"/>
        <w:rPr>
          <w:b/>
          <w:lang w:val="en-US"/>
        </w:rPr>
      </w:pPr>
      <w:r>
        <w:rPr>
          <w:b/>
          <w:lang w:val="en-US"/>
        </w:rPr>
        <w:t>Proposed Changes</w:t>
      </w:r>
    </w:p>
    <w:p w14:paraId="4096DD96" w14:textId="77777777" w:rsidR="00B46015" w:rsidRDefault="00B46015" w:rsidP="00B460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C26442A" w14:textId="76BF9263" w:rsidR="00B627BE" w:rsidRDefault="00B627BE" w:rsidP="0074050D">
      <w:pPr>
        <w:spacing w:after="0"/>
        <w:rPr>
          <w:rFonts w:ascii="Arial" w:hAnsi="Arial" w:cs="Arial"/>
          <w:sz w:val="36"/>
          <w:szCs w:val="36"/>
        </w:rPr>
      </w:pPr>
    </w:p>
    <w:p w14:paraId="2B73E19B" w14:textId="77777777" w:rsidR="009B1D75" w:rsidRPr="00152933" w:rsidRDefault="009B1D75" w:rsidP="009B1D75">
      <w:pPr>
        <w:pStyle w:val="Heading1"/>
        <w:rPr>
          <w:lang w:eastAsia="zh-CN"/>
        </w:rPr>
      </w:pPr>
      <w:bookmarkStart w:id="6" w:name="_Toc187404608"/>
      <w:bookmarkStart w:id="7" w:name="_Toc185244063"/>
      <w:bookmarkStart w:id="8" w:name="_Toc180163447"/>
      <w:bookmarkStart w:id="9" w:name="_Toc180163909"/>
      <w:bookmarkStart w:id="10" w:name="_Toc180164144"/>
      <w:bookmarkStart w:id="11" w:name="_Toc183613951"/>
      <w:bookmarkStart w:id="12" w:name="_Toc185244066"/>
      <w:bookmarkStart w:id="13" w:name="_Toc177119017"/>
      <w:bookmarkStart w:id="14" w:name="_Toc177138598"/>
      <w:bookmarkStart w:id="15" w:name="_Toc180163424"/>
      <w:bookmarkStart w:id="16" w:name="_Toc180163887"/>
      <w:bookmarkStart w:id="17" w:name="_Toc180164122"/>
      <w:bookmarkStart w:id="18" w:name="_Toc183613928"/>
      <w:bookmarkStart w:id="19" w:name="_Toc187404637"/>
      <w:bookmarkStart w:id="20" w:name="_Toc185244054"/>
      <w:bookmarkStart w:id="21" w:name="_Toc106015853"/>
      <w:bookmarkStart w:id="22" w:name="_Toc106098491"/>
      <w:bookmarkEnd w:id="0"/>
      <w:bookmarkEnd w:id="1"/>
      <w:bookmarkEnd w:id="2"/>
      <w:bookmarkEnd w:id="3"/>
      <w:r>
        <w:t>5</w:t>
      </w:r>
      <w:r w:rsidRPr="00152933">
        <w:tab/>
      </w:r>
      <w:bookmarkStart w:id="23" w:name="_Toc187404633"/>
      <w:r>
        <w:t>M</w:t>
      </w:r>
      <w:r w:rsidRPr="00152933">
        <w:t>anagement</w:t>
      </w:r>
      <w:r>
        <w:t xml:space="preserve"> Capabilities</w:t>
      </w:r>
      <w:bookmarkEnd w:id="23"/>
    </w:p>
    <w:p w14:paraId="0747D9B0" w14:textId="77777777" w:rsidR="00492D46" w:rsidRDefault="00492D46" w:rsidP="00492D46">
      <w:pPr>
        <w:pStyle w:val="Heading2"/>
        <w:rPr>
          <w:ins w:id="24" w:author="Stephen Mwanje (Nokia)" w:date="2025-03-07T15:14:00Z" w16du:dateUtc="2025-03-07T14:14:00Z"/>
        </w:rPr>
      </w:pPr>
      <w:bookmarkStart w:id="25" w:name="_Toc18740464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id="26" w:author="Stephen Mwanje (Nokia)" w:date="2025-03-07T15:14:00Z" w16du:dateUtc="2025-03-07T14:14:00Z">
        <w:r>
          <w:t>5.D</w:t>
        </w:r>
        <w:r w:rsidRPr="004C3674">
          <w:tab/>
          <w:t xml:space="preserve"> CCL </w:t>
        </w:r>
        <w:r>
          <w:t>Coordination – COORD</w:t>
        </w:r>
      </w:ins>
    </w:p>
    <w:p w14:paraId="6A76F1ED" w14:textId="77777777" w:rsidR="00492D46" w:rsidRDefault="00492D46" w:rsidP="00492D46">
      <w:pPr>
        <w:pStyle w:val="Heading3"/>
        <w:rPr>
          <w:ins w:id="27" w:author="Stephen Mwanje (Nokia)" w:date="2025-03-07T15:14:00Z" w16du:dateUtc="2025-03-07T14:14:00Z"/>
        </w:rPr>
      </w:pPr>
      <w:bookmarkStart w:id="28" w:name="_Toc185244064"/>
      <w:ins w:id="29" w:author="Stephen Mwanje (Nokia)" w:date="2025-03-07T15:14:00Z" w16du:dateUtc="2025-03-07T14:14:00Z">
        <w:r>
          <w:t>5.D</w:t>
        </w:r>
        <w:r w:rsidRPr="004C3674">
          <w:t>.1</w:t>
        </w:r>
        <w:r w:rsidRPr="004C3674">
          <w:tab/>
          <w:t>Description</w:t>
        </w:r>
        <w:bookmarkEnd w:id="28"/>
      </w:ins>
    </w:p>
    <w:p w14:paraId="702C0BC1" w14:textId="77777777" w:rsidR="00492D46" w:rsidRPr="00585106" w:rsidRDefault="00492D46" w:rsidP="00492D46">
      <w:pPr>
        <w:rPr>
          <w:ins w:id="30" w:author="Stephen Mwanje (Nokia)" w:date="2025-03-07T15:14:00Z" w16du:dateUtc="2025-03-07T14:14:00Z"/>
        </w:rPr>
      </w:pPr>
      <w:ins w:id="31" w:author="Stephen Mwanje (Nokia)" w:date="2025-03-07T15:14:00Z" w16du:dateUtc="2025-03-07T14:14:00Z">
        <w:r w:rsidRPr="00585106">
          <w:t xml:space="preserve">This use case related to the </w:t>
        </w:r>
        <w:r>
          <w:t>coordination of CCL, e.g. with other management capabilities</w:t>
        </w:r>
      </w:ins>
    </w:p>
    <w:p w14:paraId="64CBD236" w14:textId="77777777" w:rsidR="00492D46" w:rsidRPr="00585106" w:rsidRDefault="00492D46" w:rsidP="00492D46">
      <w:pPr>
        <w:pStyle w:val="Heading3"/>
        <w:rPr>
          <w:ins w:id="32" w:author="Stephen Mwanje (Nokia)" w:date="2025-03-07T15:14:00Z" w16du:dateUtc="2025-03-07T14:14:00Z"/>
        </w:rPr>
      </w:pPr>
      <w:bookmarkStart w:id="33" w:name="_Toc180163351"/>
      <w:bookmarkStart w:id="34" w:name="_Toc180163813"/>
      <w:bookmarkStart w:id="35" w:name="_Toc180164048"/>
      <w:bookmarkStart w:id="36" w:name="_Toc183613855"/>
      <w:ins w:id="37" w:author="Stephen Mwanje (Nokia)" w:date="2025-03-07T15:14:00Z" w16du:dateUtc="2025-03-07T14:14:00Z">
        <w:r w:rsidRPr="00585106">
          <w:t>5.</w:t>
        </w:r>
        <w:r>
          <w:t>D</w:t>
        </w:r>
        <w:r w:rsidRPr="00585106">
          <w:t>.2</w:t>
        </w:r>
        <w:r w:rsidRPr="00585106">
          <w:tab/>
        </w:r>
        <w:bookmarkEnd w:id="33"/>
        <w:bookmarkEnd w:id="34"/>
        <w:bookmarkEnd w:id="35"/>
        <w:bookmarkEnd w:id="36"/>
        <w:r w:rsidRPr="00585106">
          <w:t>Use Cases</w:t>
        </w:r>
      </w:ins>
    </w:p>
    <w:p w14:paraId="7A4C5F6B" w14:textId="77777777" w:rsidR="00492D46" w:rsidRPr="00022116" w:rsidRDefault="00492D46" w:rsidP="00492D46">
      <w:pPr>
        <w:pStyle w:val="Heading2"/>
        <w:rPr>
          <w:ins w:id="38" w:author="Stephen Mwanje (Nokia)" w:date="2025-03-07T15:14:00Z" w16du:dateUtc="2025-03-07T14:14:00Z"/>
          <w:sz w:val="24"/>
          <w:szCs w:val="16"/>
        </w:rPr>
      </w:pPr>
      <w:ins w:id="39" w:author="Stephen Mwanje (Nokia)" w:date="2025-03-07T15:14:00Z" w16du:dateUtc="2025-03-07T14:14:00Z">
        <w:r w:rsidRPr="00022116">
          <w:rPr>
            <w:sz w:val="24"/>
            <w:szCs w:val="16"/>
          </w:rPr>
          <w:t>5.D.2.1</w:t>
        </w:r>
        <w:r w:rsidRPr="00022116">
          <w:rPr>
            <w:sz w:val="24"/>
            <w:szCs w:val="16"/>
          </w:rPr>
          <w:tab/>
          <w:t xml:space="preserve">Coordinating CCLs with other management functions </w:t>
        </w:r>
        <w:r>
          <w:rPr>
            <w:sz w:val="24"/>
            <w:szCs w:val="16"/>
          </w:rPr>
          <w:t>- FNS</w:t>
        </w:r>
      </w:ins>
    </w:p>
    <w:p w14:paraId="5EF58B19" w14:textId="22329B8E" w:rsidR="00492D46" w:rsidRDefault="00492D46" w:rsidP="00492D46">
      <w:pPr>
        <w:jc w:val="both"/>
        <w:rPr>
          <w:ins w:id="40" w:author="Stephen Mwanje (Nokia)" w:date="2025-03-07T15:14:00Z" w16du:dateUtc="2025-03-07T14:14:00Z"/>
          <w:color w:val="000000"/>
        </w:rPr>
      </w:pPr>
      <w:ins w:id="41" w:author="Stephen Mwanje (Nokia)" w:date="2025-03-07T15:14:00Z" w16du:dateUtc="2025-03-07T14:14:00Z">
        <w:r w:rsidRPr="00D94617">
          <w:rPr>
            <w:color w:val="000000"/>
          </w:rPr>
          <w:t xml:space="preserve">A CCL </w:t>
        </w:r>
        <w:r>
          <w:rPr>
            <w:color w:val="000000"/>
          </w:rPr>
          <w:t xml:space="preserve">can </w:t>
        </w:r>
        <w:r w:rsidRPr="00D94617">
          <w:rPr>
            <w:color w:val="000000"/>
          </w:rPr>
          <w:t>make and execute decisions in different network contexts and for different network functions and parameters. Yet within the network, there may be other manageme</w:t>
        </w:r>
        <w:r>
          <w:rPr>
            <w:color w:val="000000"/>
          </w:rPr>
          <w:t>n</w:t>
        </w:r>
        <w:r w:rsidRPr="00D94617">
          <w:rPr>
            <w:color w:val="000000"/>
          </w:rPr>
          <w:t>t functions or features including MDA functions, SON functions, and AIML Functions, which also make decisions that affect the same network functions and parameters as the CCL. The operation of CCLs need</w:t>
        </w:r>
        <w:r>
          <w:rPr>
            <w:color w:val="000000"/>
          </w:rPr>
          <w:t>s</w:t>
        </w:r>
        <w:r w:rsidRPr="00D94617">
          <w:rPr>
            <w:color w:val="000000"/>
          </w:rPr>
          <w:t xml:space="preserve"> to be coordinated with</w:t>
        </w:r>
        <w:r>
          <w:rPr>
            <w:color w:val="000000"/>
          </w:rPr>
          <w:t xml:space="preserve"> </w:t>
        </w:r>
        <w:r w:rsidRPr="00D94617">
          <w:rPr>
            <w:color w:val="000000"/>
          </w:rPr>
          <w:t>the other management functions.</w:t>
        </w:r>
      </w:ins>
    </w:p>
    <w:p w14:paraId="0CE62869" w14:textId="77777777" w:rsidR="00492D46" w:rsidRDefault="00492D46" w:rsidP="00492D46">
      <w:pPr>
        <w:jc w:val="both"/>
        <w:rPr>
          <w:ins w:id="42" w:author="Stephen Mwanje (Nokia)" w:date="2025-03-07T15:14:00Z" w16du:dateUtc="2025-03-07T14:14:00Z"/>
          <w:color w:val="000000"/>
        </w:rPr>
      </w:pPr>
      <w:ins w:id="43" w:author="Stephen Mwanje (Nokia)" w:date="2025-03-07T15:14:00Z" w16du:dateUtc="2025-03-07T14:14:00Z">
        <w:r w:rsidRPr="006965CE">
          <w:rPr>
            <w:color w:val="000000"/>
          </w:rPr>
          <w:t>NOTE:</w:t>
        </w:r>
        <w:r w:rsidRPr="00862403">
          <w:rPr>
            <w:color w:val="000000"/>
          </w:rPr>
          <w:t xml:space="preserve"> This use-case only focuses on coordinating CCLs with other management functions for executing decisions</w:t>
        </w:r>
        <w:r>
          <w:rPr>
            <w:color w:val="000000"/>
          </w:rPr>
          <w:t>.</w:t>
        </w:r>
      </w:ins>
    </w:p>
    <w:p w14:paraId="74A8EDF4" w14:textId="40E80681" w:rsidR="00492D46" w:rsidRPr="00D94617" w:rsidRDefault="00492D46" w:rsidP="00492D46">
      <w:pPr>
        <w:jc w:val="both"/>
        <w:rPr>
          <w:ins w:id="44" w:author="Stephen Mwanje (Nokia)" w:date="2025-03-07T15:14:00Z" w16du:dateUtc="2025-03-07T14:14:00Z"/>
          <w:color w:val="000000"/>
        </w:rPr>
      </w:pPr>
      <w:ins w:id="45" w:author="Stephen Mwanje (Nokia)" w:date="2025-03-07T15:14:00Z" w16du:dateUtc="2025-03-07T14:14:00Z">
        <w:r w:rsidRPr="00D94617">
          <w:rPr>
            <w:color w:val="000000"/>
          </w:rPr>
          <w:t>For a given context, the CCL should</w:t>
        </w:r>
        <w:r>
          <w:rPr>
            <w:color w:val="000000"/>
          </w:rPr>
          <w:t xml:space="preserve"> indicate the set of </w:t>
        </w:r>
        <w:r w:rsidRPr="00D94617">
          <w:rPr>
            <w:color w:val="000000"/>
          </w:rPr>
          <w:t>network function</w:t>
        </w:r>
        <w:r>
          <w:rPr>
            <w:color w:val="000000"/>
          </w:rPr>
          <w:t xml:space="preserve">s and corresponding parameters which it is interested in changing. Accordingly, the </w:t>
        </w:r>
      </w:ins>
      <w:ins w:id="46" w:author="Stephen Mwanje (Nokia)" w:date="2025-03-10T17:07:00Z" w16du:dateUtc="2025-03-10T16:07:00Z">
        <w:r w:rsidR="003233E4">
          <w:rPr>
            <w:color w:val="000000"/>
          </w:rPr>
          <w:t>MnS consumer</w:t>
        </w:r>
      </w:ins>
      <w:ins w:id="47" w:author="Stephen Mwanje (Nokia)" w:date="2025-03-10T17:08:00Z" w16du:dateUtc="2025-03-10T16:08:00Z">
        <w:r w:rsidR="003233E4">
          <w:rPr>
            <w:color w:val="000000"/>
          </w:rPr>
          <w:t>,</w:t>
        </w:r>
      </w:ins>
      <w:ins w:id="48" w:author="Stephen Mwanje (Nokia)" w:date="2025-03-10T17:07:00Z" w16du:dateUtc="2025-03-10T16:07:00Z">
        <w:r w:rsidR="003233E4">
          <w:rPr>
            <w:color w:val="000000"/>
          </w:rPr>
          <w:t xml:space="preserve"> say</w:t>
        </w:r>
      </w:ins>
      <w:ins w:id="49" w:author="Stephen Mwanje (Nokia)" w:date="2025-03-10T17:08:00Z" w16du:dateUtc="2025-03-10T16:08:00Z">
        <w:r w:rsidR="003233E4">
          <w:rPr>
            <w:color w:val="000000"/>
          </w:rPr>
          <w:t xml:space="preserve"> </w:t>
        </w:r>
      </w:ins>
      <w:ins w:id="50" w:author="Stephen Mwanje (Nokia)" w:date="2025-03-10T17:07:00Z" w16du:dateUtc="2025-03-10T16:07:00Z">
        <w:r w:rsidR="003233E4">
          <w:rPr>
            <w:color w:val="000000"/>
          </w:rPr>
          <w:t xml:space="preserve">responsible for </w:t>
        </w:r>
      </w:ins>
      <w:ins w:id="51" w:author="Stephen Mwanje (Nokia)" w:date="2025-03-07T15:14:00Z" w16du:dateUtc="2025-03-07T14:14:00Z">
        <w:r>
          <w:rPr>
            <w:color w:val="000000"/>
          </w:rPr>
          <w:t>coordinatin</w:t>
        </w:r>
      </w:ins>
      <w:ins w:id="52" w:author="Stephen Mwanje (Nokia)" w:date="2025-03-10T17:07:00Z" w16du:dateUtc="2025-03-10T16:07:00Z">
        <w:r w:rsidR="003233E4">
          <w:rPr>
            <w:color w:val="000000"/>
          </w:rPr>
          <w:t>g the C</w:t>
        </w:r>
      </w:ins>
      <w:ins w:id="53" w:author="Stephen Mwanje (Nokia)" w:date="2025-03-10T17:08:00Z" w16du:dateUtc="2025-03-10T16:08:00Z">
        <w:r w:rsidR="003233E4">
          <w:rPr>
            <w:color w:val="000000"/>
          </w:rPr>
          <w:t xml:space="preserve">CLs with management functions </w:t>
        </w:r>
      </w:ins>
      <w:ins w:id="54" w:author="Stephen Mwanje (Nokia)" w:date="2025-03-07T15:14:00Z" w16du:dateUtc="2025-03-07T14:14:00Z">
        <w:r>
          <w:rPr>
            <w:color w:val="000000"/>
          </w:rPr>
          <w:t xml:space="preserve">may subscribe </w:t>
        </w:r>
      </w:ins>
      <w:ins w:id="55" w:author="Stephen Mwanje (Nokia)" w:date="2025-03-10T17:10:00Z" w16du:dateUtc="2025-03-10T16:10:00Z">
        <w:r w:rsidR="003233E4">
          <w:rPr>
            <w:color w:val="000000"/>
          </w:rPr>
          <w:t xml:space="preserve">to be notified of </w:t>
        </w:r>
      </w:ins>
      <w:ins w:id="56" w:author="Stephen Mwanje (Nokia)" w:date="2025-03-07T15:14:00Z" w16du:dateUtc="2025-03-07T14:14:00Z">
        <w:r>
          <w:rPr>
            <w:color w:val="000000"/>
          </w:rPr>
          <w:t xml:space="preserve">changes </w:t>
        </w:r>
      </w:ins>
      <w:ins w:id="57" w:author="Stephen Mwanje (Nokia)" w:date="2025-03-10T17:08:00Z" w16du:dateUtc="2025-03-10T16:08:00Z">
        <w:r w:rsidR="003233E4">
          <w:rPr>
            <w:color w:val="000000"/>
          </w:rPr>
          <w:t>on</w:t>
        </w:r>
      </w:ins>
      <w:ins w:id="58" w:author="Stephen Mwanje (Nokia)" w:date="2025-03-07T15:14:00Z" w16du:dateUtc="2025-03-07T14:14:00Z">
        <w:r>
          <w:rPr>
            <w:color w:val="000000"/>
          </w:rPr>
          <w:t xml:space="preserve"> network </w:t>
        </w:r>
        <w:r w:rsidRPr="00D94617">
          <w:rPr>
            <w:color w:val="000000"/>
          </w:rPr>
          <w:t>function</w:t>
        </w:r>
        <w:r>
          <w:rPr>
            <w:color w:val="000000"/>
          </w:rPr>
          <w:t xml:space="preserve">s and parameters. The </w:t>
        </w:r>
      </w:ins>
      <w:ins w:id="59" w:author="Stephen Mwanje (Nokia)" w:date="2025-03-10T17:10:00Z" w16du:dateUtc="2025-03-10T16:10:00Z">
        <w:r w:rsidR="003233E4">
          <w:rPr>
            <w:color w:val="000000"/>
          </w:rPr>
          <w:t xml:space="preserve">MnS consumer should </w:t>
        </w:r>
      </w:ins>
      <w:ins w:id="60" w:author="Stephen Mwanje (Nokia)" w:date="2025-03-10T17:11:00Z" w16du:dateUtc="2025-03-10T16:11:00Z">
        <w:r w:rsidR="003233E4">
          <w:rPr>
            <w:color w:val="000000"/>
          </w:rPr>
          <w:t>be able to</w:t>
        </w:r>
      </w:ins>
      <w:ins w:id="61" w:author="Stephen Mwanje (Nokia)" w:date="2025-03-07T15:14:00Z" w16du:dateUtc="2025-03-07T14:14:00Z">
        <w:r>
          <w:rPr>
            <w:color w:val="000000"/>
          </w:rPr>
          <w:t xml:space="preserve"> </w:t>
        </w:r>
      </w:ins>
      <w:ins w:id="62" w:author="Stephen Mwanje (Nokia)" w:date="2025-03-10T17:11:00Z" w16du:dateUtc="2025-03-10T16:11:00Z">
        <w:r w:rsidR="003233E4" w:rsidRPr="00D94617">
          <w:rPr>
            <w:color w:val="000000"/>
          </w:rPr>
          <w:t xml:space="preserve">inform </w:t>
        </w:r>
      </w:ins>
      <w:ins w:id="63" w:author="Stephen Mwanje (Nokia)" w:date="2025-03-07T15:14:00Z" w16du:dateUtc="2025-03-07T14:14:00Z">
        <w:r>
          <w:rPr>
            <w:color w:val="000000"/>
          </w:rPr>
          <w:t xml:space="preserve">the CCL of the </w:t>
        </w:r>
        <w:r w:rsidRPr="00D94617">
          <w:rPr>
            <w:color w:val="000000"/>
          </w:rPr>
          <w:t xml:space="preserve">latest changes to a network function </w:t>
        </w:r>
      </w:ins>
      <w:ins w:id="64" w:author="Stephen Mwanje (Nokia)" w:date="2025-03-10T17:11:00Z" w16du:dateUtc="2025-03-10T16:11:00Z">
        <w:r w:rsidR="003233E4">
          <w:rPr>
            <w:color w:val="000000"/>
          </w:rPr>
          <w:t xml:space="preserve">or its </w:t>
        </w:r>
      </w:ins>
      <w:ins w:id="65" w:author="Stephen Mwanje (Nokia)" w:date="2025-03-07T15:14:00Z" w16du:dateUtc="2025-03-07T14:14:00Z">
        <w:r w:rsidRPr="00D94617">
          <w:rPr>
            <w:color w:val="000000"/>
          </w:rPr>
          <w:t xml:space="preserve">parameter and a management entity/function (e.g. CCL, MDA, SON, </w:t>
        </w:r>
        <w:r>
          <w:rPr>
            <w:color w:val="000000"/>
          </w:rPr>
          <w:t>AI/</w:t>
        </w:r>
        <w:r w:rsidRPr="00D94617">
          <w:rPr>
            <w:color w:val="000000"/>
          </w:rPr>
          <w:t xml:space="preserve">ML </w:t>
        </w:r>
        <w:r>
          <w:rPr>
            <w:color w:val="000000"/>
          </w:rPr>
          <w:t xml:space="preserve">inference </w:t>
        </w:r>
        <w:r w:rsidRPr="00D94617">
          <w:rPr>
            <w:color w:val="000000"/>
          </w:rPr>
          <w:t>Function) responsible for the change to the parameter</w:t>
        </w:r>
        <w:r>
          <w:rPr>
            <w:color w:val="000000"/>
          </w:rPr>
          <w:t>.</w:t>
        </w:r>
      </w:ins>
    </w:p>
    <w:p w14:paraId="0FBD911F" w14:textId="60B8DACE" w:rsidR="00492D46" w:rsidRDefault="00492D46" w:rsidP="00492D46">
      <w:pPr>
        <w:jc w:val="both"/>
        <w:rPr>
          <w:ins w:id="66" w:author="Stephen Mwanje (Nokia)" w:date="2025-03-10T18:08:00Z" w16du:dateUtc="2025-03-10T17:08:00Z"/>
          <w:color w:val="000000"/>
        </w:rPr>
      </w:pPr>
      <w:ins w:id="67" w:author="Stephen Mwanje (Nokia)" w:date="2025-03-07T15:14:00Z" w16du:dateUtc="2025-03-07T14:14:00Z">
        <w:r>
          <w:rPr>
            <w:color w:val="000000"/>
          </w:rPr>
          <w:t>T</w:t>
        </w:r>
        <w:r w:rsidRPr="00D94617">
          <w:rPr>
            <w:color w:val="000000"/>
          </w:rPr>
          <w:t xml:space="preserve">he CCL </w:t>
        </w:r>
      </w:ins>
      <w:ins w:id="68" w:author="Stephen Mwanje (Nokia)" w:date="2025-03-10T17:12:00Z" w16du:dateUtc="2025-03-10T16:12:00Z">
        <w:r w:rsidR="003233E4">
          <w:rPr>
            <w:color w:val="000000"/>
          </w:rPr>
          <w:t xml:space="preserve">may want to obtain </w:t>
        </w:r>
      </w:ins>
      <w:ins w:id="69" w:author="Stephen Mwanje (Nokia)" w:date="2025-03-07T15:14:00Z" w16du:dateUtc="2025-03-07T14:14:00Z">
        <w:r w:rsidRPr="00D94617">
          <w:rPr>
            <w:color w:val="000000"/>
          </w:rPr>
          <w:t>the history of previous values of the parameter</w:t>
        </w:r>
        <w:r>
          <w:rPr>
            <w:color w:val="000000"/>
          </w:rPr>
          <w:t>. The history</w:t>
        </w:r>
        <w:r w:rsidRPr="00D94617">
          <w:rPr>
            <w:color w:val="000000"/>
          </w:rPr>
          <w:t xml:space="preserve"> includes</w:t>
        </w:r>
        <w:r>
          <w:rPr>
            <w:color w:val="000000"/>
          </w:rPr>
          <w:t>,</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 T</w:t>
        </w:r>
        <w:r w:rsidRPr="00D94617">
          <w:rPr>
            <w:color w:val="000000"/>
          </w:rPr>
          <w:t xml:space="preserve">he CCL </w:t>
        </w:r>
        <w:r>
          <w:rPr>
            <w:color w:val="000000"/>
          </w:rPr>
          <w:t xml:space="preserve">may </w:t>
        </w:r>
        <w:r w:rsidRPr="00D94617">
          <w:rPr>
            <w:color w:val="000000"/>
          </w:rPr>
          <w:t>define a favo</w:t>
        </w:r>
        <w:r>
          <w:rPr>
            <w:color w:val="000000"/>
          </w:rPr>
          <w:t>u</w:t>
        </w:r>
        <w:r w:rsidRPr="00D94617">
          <w:rPr>
            <w:color w:val="000000"/>
          </w:rPr>
          <w:t>rable range of values of the parameter based on the received information on the latest change and the history of previous changes to the parameter</w:t>
        </w:r>
        <w:r>
          <w:rPr>
            <w:color w:val="000000"/>
          </w:rPr>
          <w:t>.</w:t>
        </w:r>
        <w:r w:rsidRPr="00D94617">
          <w:rPr>
            <w:color w:val="000000"/>
          </w:rPr>
          <w:t xml:space="preserve"> </w:t>
        </w:r>
        <w:r>
          <w:rPr>
            <w:color w:val="000000"/>
          </w:rPr>
          <w:t>T</w:t>
        </w:r>
        <w:r w:rsidRPr="00D94617">
          <w:rPr>
            <w:color w:val="000000"/>
          </w:rPr>
          <w:t xml:space="preserve">he CCL </w:t>
        </w:r>
        <w:r>
          <w:rPr>
            <w:color w:val="000000"/>
          </w:rPr>
          <w:t xml:space="preserve">can </w:t>
        </w:r>
        <w:r w:rsidRPr="00D94617">
          <w:rPr>
            <w:color w:val="000000"/>
          </w:rPr>
          <w:t xml:space="preserve">calculate a new value of the parameter </w:t>
        </w:r>
        <w:r>
          <w:rPr>
            <w:color w:val="000000"/>
          </w:rPr>
          <w:t>considering the</w:t>
        </w:r>
        <w:r w:rsidRPr="00D94617">
          <w:rPr>
            <w:color w:val="000000"/>
          </w:rPr>
          <w:t xml:space="preserve"> </w:t>
        </w:r>
        <w:r w:rsidRPr="00D94617">
          <w:rPr>
            <w:color w:val="000000"/>
          </w:rPr>
          <w:lastRenderedPageBreak/>
          <w:t>favo</w:t>
        </w:r>
        <w:r>
          <w:rPr>
            <w:color w:val="000000"/>
          </w:rPr>
          <w:t>u</w:t>
        </w:r>
        <w:r w:rsidRPr="00D94617">
          <w:rPr>
            <w:color w:val="000000"/>
          </w:rPr>
          <w:t>rable range as a constraint for the new value</w:t>
        </w:r>
        <w:r>
          <w:rPr>
            <w:color w:val="000000"/>
          </w:rPr>
          <w:t>. The CCL needs then to up</w:t>
        </w:r>
        <w:r w:rsidRPr="00D94617">
          <w:rPr>
            <w:color w:val="000000"/>
          </w:rPr>
          <w:t>date the value of the parameter of the network function to the new value</w:t>
        </w:r>
        <w:r>
          <w:rPr>
            <w:color w:val="000000"/>
          </w:rPr>
          <w:t>.</w:t>
        </w:r>
      </w:ins>
    </w:p>
    <w:p w14:paraId="76101EAD" w14:textId="63FA67AF" w:rsidR="004F1DCE" w:rsidRPr="00F51CF1" w:rsidRDefault="004F1DCE" w:rsidP="003F4DEF">
      <w:pPr>
        <w:ind w:left="993" w:hanging="567"/>
        <w:jc w:val="both"/>
        <w:rPr>
          <w:ins w:id="70" w:author="Stephen Mwanje (Nokia)" w:date="2025-03-07T15:14:00Z" w16du:dateUtc="2025-03-07T14:14:00Z"/>
          <w:color w:val="000000"/>
        </w:rPr>
      </w:pPr>
      <w:ins w:id="71" w:author="Stephen Mwanje (Nokia)" w:date="2025-03-10T18:08:00Z" w16du:dateUtc="2025-03-10T17:08:00Z">
        <w:r>
          <w:rPr>
            <w:color w:val="000000"/>
          </w:rPr>
          <w:t>Note:</w:t>
        </w:r>
      </w:ins>
      <w:ins w:id="72" w:author="Stephen Mwanje (Nokia)" w:date="2025-03-10T18:11:00Z" w16du:dateUtc="2025-03-10T17:11:00Z">
        <w:r w:rsidR="003F4DEF">
          <w:rPr>
            <w:color w:val="000000"/>
          </w:rPr>
          <w:tab/>
        </w:r>
      </w:ins>
      <w:ins w:id="73" w:author="Stephen Mwanje (Nokia)" w:date="2025-03-10T18:08:00Z" w16du:dateUtc="2025-03-10T17:08:00Z">
        <w:r>
          <w:rPr>
            <w:color w:val="000000"/>
          </w:rPr>
          <w:t xml:space="preserve">The MnS </w:t>
        </w:r>
      </w:ins>
      <w:ins w:id="74" w:author="Stephen Mwanje (Nokia)" w:date="2025-03-10T18:09:00Z" w16du:dateUtc="2025-03-10T17:09:00Z">
        <w:r w:rsidR="009153DA">
          <w:rPr>
            <w:color w:val="000000"/>
          </w:rPr>
          <w:t>c</w:t>
        </w:r>
      </w:ins>
      <w:ins w:id="75" w:author="Stephen Mwanje (Nokia)" w:date="2025-03-10T18:08:00Z" w16du:dateUtc="2025-03-10T17:08:00Z">
        <w:r>
          <w:rPr>
            <w:color w:val="000000"/>
          </w:rPr>
          <w:t xml:space="preserve">onsumer may for example be the </w:t>
        </w:r>
      </w:ins>
      <w:ins w:id="76" w:author="Stephen Mwanje (Nokia)" w:date="2025-03-10T18:09:00Z" w16du:dateUtc="2025-03-10T17:09:00Z">
        <w:r>
          <w:t>functionality that is responsible for coordinating CCL and other management functions.</w:t>
        </w:r>
      </w:ins>
    </w:p>
    <w:p w14:paraId="7674FFE4" w14:textId="77777777" w:rsidR="00492D46" w:rsidRDefault="00492D46" w:rsidP="00492D46">
      <w:pPr>
        <w:pStyle w:val="Heading3"/>
        <w:rPr>
          <w:ins w:id="77" w:author="Stephen Mwanje (Nokia)" w:date="2025-03-07T15:14:00Z" w16du:dateUtc="2025-03-07T14:14:00Z"/>
        </w:rPr>
      </w:pPr>
      <w:bookmarkStart w:id="78" w:name="_Toc180163448"/>
      <w:bookmarkStart w:id="79" w:name="_Toc180163910"/>
      <w:bookmarkStart w:id="80" w:name="_Toc180164145"/>
      <w:bookmarkStart w:id="81" w:name="_Toc183613952"/>
      <w:bookmarkStart w:id="82" w:name="_Toc185244068"/>
      <w:ins w:id="83" w:author="Stephen Mwanje (Nokia)" w:date="2025-03-07T15:14:00Z" w16du:dateUtc="2025-03-07T14:14:00Z">
        <w:r>
          <w:t>5.D.3</w:t>
        </w:r>
        <w:r w:rsidRPr="00AF5C2B">
          <w:tab/>
        </w:r>
        <w:r>
          <w:t>Requirements</w:t>
        </w:r>
        <w:bookmarkEnd w:id="78"/>
        <w:bookmarkEnd w:id="79"/>
        <w:bookmarkEnd w:id="80"/>
        <w:bookmarkEnd w:id="81"/>
        <w:bookmarkEnd w:id="82"/>
      </w:ins>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6662"/>
        <w:gridCol w:w="1479"/>
      </w:tblGrid>
      <w:tr w:rsidR="00492D46" w:rsidRPr="00D821B2" w14:paraId="344B75B8" w14:textId="77777777" w:rsidTr="00D669ED">
        <w:trPr>
          <w:jc w:val="center"/>
          <w:ins w:id="84"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0189BF6C" w14:textId="77777777" w:rsidR="00492D46" w:rsidRPr="00DF23C9" w:rsidRDefault="00492D46" w:rsidP="00D669ED">
            <w:pPr>
              <w:rPr>
                <w:ins w:id="85" w:author="Stephen Mwanje (Nokia)" w:date="2025-03-07T15:14:00Z" w16du:dateUtc="2025-03-07T14:14:00Z"/>
                <w:rFonts w:ascii="Arial" w:hAnsi="Arial"/>
                <w:b/>
                <w:bCs/>
                <w:sz w:val="18"/>
              </w:rPr>
            </w:pPr>
            <w:ins w:id="86" w:author="Stephen Mwanje (Nokia)" w:date="2025-03-07T15:14:00Z" w16du:dateUtc="2025-03-07T14:14:00Z">
              <w:r w:rsidRPr="00DF23C9">
                <w:rPr>
                  <w:rFonts w:ascii="Arial" w:hAnsi="Arial"/>
                  <w:b/>
                  <w:bCs/>
                  <w:sz w:val="18"/>
                </w:rPr>
                <w:t>Requirement label</w:t>
              </w:r>
            </w:ins>
          </w:p>
        </w:tc>
        <w:tc>
          <w:tcPr>
            <w:tcW w:w="6662" w:type="dxa"/>
            <w:tcBorders>
              <w:top w:val="single" w:sz="4" w:space="0" w:color="auto"/>
              <w:left w:val="single" w:sz="4" w:space="0" w:color="auto"/>
              <w:bottom w:val="single" w:sz="4" w:space="0" w:color="auto"/>
              <w:right w:val="single" w:sz="4" w:space="0" w:color="auto"/>
            </w:tcBorders>
          </w:tcPr>
          <w:p w14:paraId="1C8153CD" w14:textId="77777777" w:rsidR="00492D46" w:rsidRPr="000A1FFA" w:rsidRDefault="00492D46" w:rsidP="00D669ED">
            <w:pPr>
              <w:rPr>
                <w:ins w:id="87" w:author="Stephen Mwanje (Nokia)" w:date="2025-03-07T15:14:00Z" w16du:dateUtc="2025-03-07T14:14:00Z"/>
                <w:b/>
                <w:bCs/>
                <w:lang w:eastAsia="zh-CN"/>
              </w:rPr>
            </w:pPr>
            <w:ins w:id="88" w:author="Stephen Mwanje (Nokia)" w:date="2025-03-07T15:14:00Z" w16du:dateUtc="2025-03-07T14:14:00Z">
              <w:r w:rsidRPr="000A1FFA">
                <w:rPr>
                  <w:b/>
                  <w:bCs/>
                  <w:lang w:eastAsia="zh-CN"/>
                </w:rPr>
                <w:t>Description</w:t>
              </w:r>
            </w:ins>
          </w:p>
        </w:tc>
        <w:tc>
          <w:tcPr>
            <w:tcW w:w="1479" w:type="dxa"/>
            <w:tcBorders>
              <w:top w:val="single" w:sz="4" w:space="0" w:color="auto"/>
              <w:left w:val="single" w:sz="4" w:space="0" w:color="auto"/>
              <w:bottom w:val="single" w:sz="4" w:space="0" w:color="auto"/>
              <w:right w:val="single" w:sz="4" w:space="0" w:color="auto"/>
            </w:tcBorders>
          </w:tcPr>
          <w:p w14:paraId="2878907B" w14:textId="77777777" w:rsidR="00492D46" w:rsidRPr="00DF23C9" w:rsidRDefault="00492D46" w:rsidP="00D669ED">
            <w:pPr>
              <w:keepLines/>
              <w:spacing w:after="0"/>
              <w:rPr>
                <w:ins w:id="89" w:author="Stephen Mwanje (Nokia)" w:date="2025-03-07T15:14:00Z" w16du:dateUtc="2025-03-07T14:14:00Z"/>
                <w:b/>
                <w:bCs/>
              </w:rPr>
            </w:pPr>
            <w:ins w:id="90" w:author="Stephen Mwanje (Nokia)" w:date="2025-03-07T15:14:00Z" w16du:dateUtc="2025-03-07T14:14:00Z">
              <w:r w:rsidRPr="00DF23C9">
                <w:rPr>
                  <w:b/>
                  <w:bCs/>
                </w:rPr>
                <w:t>Related use case(s)</w:t>
              </w:r>
            </w:ins>
          </w:p>
        </w:tc>
      </w:tr>
      <w:tr w:rsidR="00492D46" w:rsidRPr="00D821B2" w14:paraId="56055FF6" w14:textId="77777777" w:rsidTr="00D669ED">
        <w:trPr>
          <w:jc w:val="center"/>
          <w:ins w:id="91"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4DEFEA6C" w14:textId="77777777" w:rsidR="00492D46" w:rsidRPr="00995A29" w:rsidRDefault="00492D46" w:rsidP="00D669ED">
            <w:pPr>
              <w:rPr>
                <w:ins w:id="92" w:author="Stephen Mwanje (Nokia)" w:date="2025-03-07T15:14:00Z" w16du:dateUtc="2025-03-07T14:14:00Z"/>
                <w:rFonts w:ascii="Arial" w:hAnsi="Arial"/>
                <w:b/>
                <w:bCs/>
                <w:sz w:val="18"/>
              </w:rPr>
            </w:pPr>
            <w:ins w:id="93" w:author="Stephen Mwanje (Nokia)" w:date="2025-03-07T15:14:00Z" w16du:dateUtc="2025-03-07T14:14:00Z">
              <w:r>
                <w:rPr>
                  <w:rFonts w:ascii="Arial" w:hAnsi="Arial"/>
                  <w:b/>
                  <w:bCs/>
                  <w:sz w:val="18"/>
                </w:rPr>
                <w:t>REQ-COORD-FNS</w:t>
              </w:r>
              <w:r w:rsidRPr="00995A29">
                <w:rPr>
                  <w:rFonts w:ascii="Arial" w:hAnsi="Arial"/>
                  <w:b/>
                  <w:bCs/>
                  <w:sz w:val="18"/>
                </w:rPr>
                <w:t>-0</w:t>
              </w:r>
              <w:r>
                <w:rPr>
                  <w:rFonts w:ascii="Arial" w:hAnsi="Arial"/>
                  <w:b/>
                  <w:bCs/>
                  <w:sz w:val="18"/>
                </w:rPr>
                <w:t>1</w:t>
              </w:r>
            </w:ins>
          </w:p>
          <w:p w14:paraId="080119E0" w14:textId="77777777" w:rsidR="00492D46" w:rsidRPr="00995A29" w:rsidRDefault="00492D46" w:rsidP="00D669ED">
            <w:pPr>
              <w:keepLines/>
              <w:spacing w:after="0"/>
              <w:rPr>
                <w:ins w:id="94" w:author="Stephen Mwanje (Nokia)" w:date="2025-03-07T15:14:00Z" w16du:dateUtc="2025-03-07T14:14:00Z"/>
                <w:rFonts w:ascii="Arial" w:hAnsi="Arial"/>
                <w:b/>
                <w:bCs/>
                <w:sz w:val="18"/>
              </w:rPr>
            </w:pPr>
          </w:p>
        </w:tc>
        <w:tc>
          <w:tcPr>
            <w:tcW w:w="6662" w:type="dxa"/>
            <w:tcBorders>
              <w:top w:val="single" w:sz="4" w:space="0" w:color="auto"/>
              <w:left w:val="single" w:sz="4" w:space="0" w:color="auto"/>
              <w:bottom w:val="single" w:sz="4" w:space="0" w:color="auto"/>
              <w:right w:val="single" w:sz="4" w:space="0" w:color="auto"/>
            </w:tcBorders>
          </w:tcPr>
          <w:p w14:paraId="2D4A6012" w14:textId="01E31058" w:rsidR="00492D46" w:rsidRPr="0031242A" w:rsidRDefault="00492D46" w:rsidP="00D669ED">
            <w:pPr>
              <w:rPr>
                <w:ins w:id="95" w:author="Stephen Mwanje (Nokia)" w:date="2025-03-07T15:14:00Z" w16du:dateUtc="2025-03-07T14:14:00Z"/>
              </w:rPr>
            </w:pPr>
            <w:ins w:id="96" w:author="Stephen Mwanje (Nokia)" w:date="2025-03-07T15:14:00Z" w16du:dateUtc="2025-03-07T14:14:00Z">
              <w:r w:rsidRPr="00AF5C2B">
                <w:rPr>
                  <w:lang w:eastAsia="zh-CN"/>
                </w:rPr>
                <w:t xml:space="preserve">The </w:t>
              </w:r>
              <w:r>
                <w:rPr>
                  <w:lang w:eastAsia="zh-CN"/>
                </w:rPr>
                <w:t>CCL</w:t>
              </w:r>
              <w:r w:rsidRPr="00AF5C2B">
                <w:t xml:space="preserve"> MnS producer </w:t>
              </w:r>
              <w:r w:rsidRPr="00AF5C2B">
                <w:rPr>
                  <w:lang w:eastAsia="zh-CN"/>
                </w:rPr>
                <w:t xml:space="preserve">should have a capability </w:t>
              </w:r>
              <w:r>
                <w:rPr>
                  <w:lang w:eastAsia="zh-CN"/>
                </w:rPr>
                <w:t xml:space="preserve">to </w:t>
              </w:r>
              <w:r>
                <w:rPr>
                  <w:color w:val="000000"/>
                </w:rPr>
                <w:t xml:space="preserve">indicate to </w:t>
              </w:r>
            </w:ins>
            <w:ins w:id="97" w:author="Stephen Mwanje (Nokia)" w:date="2025-03-10T18:07:00Z" w16du:dateUtc="2025-03-10T17:07:00Z">
              <w:r w:rsidR="004F1DCE">
                <w:rPr>
                  <w:color w:val="000000"/>
                </w:rPr>
                <w:t xml:space="preserve">an MnS consumer </w:t>
              </w:r>
            </w:ins>
            <w:ins w:id="98" w:author="Stephen Mwanje (Nokia)" w:date="2025-03-07T15:14:00Z" w16du:dateUtc="2025-03-07T14:14:00Z">
              <w:r>
                <w:rPr>
                  <w:color w:val="000000"/>
                </w:rPr>
                <w:t xml:space="preserve">the set of </w:t>
              </w:r>
              <w:r w:rsidRPr="00D94617">
                <w:rPr>
                  <w:color w:val="000000"/>
                </w:rPr>
                <w:t>network function</w:t>
              </w:r>
              <w:r>
                <w:rPr>
                  <w:color w:val="000000"/>
                </w:rPr>
                <w:t>s including their parameters which it is interested in changing</w:t>
              </w:r>
            </w:ins>
          </w:p>
        </w:tc>
        <w:tc>
          <w:tcPr>
            <w:tcW w:w="1479" w:type="dxa"/>
            <w:tcBorders>
              <w:top w:val="single" w:sz="4" w:space="0" w:color="auto"/>
              <w:left w:val="single" w:sz="4" w:space="0" w:color="auto"/>
              <w:bottom w:val="single" w:sz="4" w:space="0" w:color="auto"/>
              <w:right w:val="single" w:sz="4" w:space="0" w:color="auto"/>
            </w:tcBorders>
          </w:tcPr>
          <w:p w14:paraId="19546723" w14:textId="77777777" w:rsidR="00492D46" w:rsidRPr="00585106" w:rsidRDefault="00492D46" w:rsidP="00D669ED">
            <w:pPr>
              <w:keepLines/>
              <w:spacing w:after="0"/>
              <w:rPr>
                <w:ins w:id="99" w:author="Stephen Mwanje (Nokia)" w:date="2025-03-07T15:14:00Z" w16du:dateUtc="2025-03-07T14:14:00Z"/>
                <w:rFonts w:ascii="Arial" w:hAnsi="Arial"/>
                <w:b/>
                <w:bCs/>
                <w:sz w:val="18"/>
              </w:rPr>
            </w:pPr>
            <w:ins w:id="100" w:author="Stephen Mwanje (Nokia)" w:date="2025-03-07T15:14:00Z" w16du:dateUtc="2025-03-07T14:14:00Z">
              <w:r>
                <w:rPr>
                  <w:b/>
                  <w:bCs/>
                </w:rPr>
                <w:t>COORD-FNS</w:t>
              </w:r>
            </w:ins>
          </w:p>
        </w:tc>
      </w:tr>
      <w:tr w:rsidR="00492D46" w:rsidRPr="00D821B2" w14:paraId="4F133B5B" w14:textId="77777777" w:rsidTr="00D669ED">
        <w:trPr>
          <w:jc w:val="center"/>
          <w:ins w:id="101"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273F4DB0" w14:textId="77777777" w:rsidR="00492D46" w:rsidRPr="00995A29" w:rsidRDefault="00492D46" w:rsidP="00D669ED">
            <w:pPr>
              <w:rPr>
                <w:ins w:id="102" w:author="Stephen Mwanje (Nokia)" w:date="2025-03-07T15:14:00Z" w16du:dateUtc="2025-03-07T14:14:00Z"/>
                <w:rFonts w:ascii="Arial" w:hAnsi="Arial"/>
                <w:b/>
                <w:bCs/>
                <w:sz w:val="18"/>
              </w:rPr>
            </w:pPr>
            <w:ins w:id="103" w:author="Stephen Mwanje (Nokia)" w:date="2025-03-07T15:14:00Z" w16du:dateUtc="2025-03-07T14:14:00Z">
              <w:r>
                <w:rPr>
                  <w:rFonts w:ascii="Arial" w:hAnsi="Arial"/>
                  <w:b/>
                  <w:bCs/>
                  <w:sz w:val="18"/>
                </w:rPr>
                <w:t>REQ-COORD-FNS</w:t>
              </w:r>
              <w:r w:rsidRPr="00995A29">
                <w:rPr>
                  <w:rFonts w:ascii="Arial" w:hAnsi="Arial"/>
                  <w:b/>
                  <w:bCs/>
                  <w:sz w:val="18"/>
                </w:rPr>
                <w:t>-0</w:t>
              </w:r>
              <w:r>
                <w:rPr>
                  <w:rFonts w:ascii="Arial" w:hAnsi="Arial"/>
                  <w:b/>
                  <w:bCs/>
                  <w:sz w:val="18"/>
                </w:rPr>
                <w:t>2</w:t>
              </w:r>
            </w:ins>
          </w:p>
        </w:tc>
        <w:tc>
          <w:tcPr>
            <w:tcW w:w="6662" w:type="dxa"/>
            <w:tcBorders>
              <w:top w:val="single" w:sz="4" w:space="0" w:color="auto"/>
              <w:left w:val="single" w:sz="4" w:space="0" w:color="auto"/>
              <w:bottom w:val="single" w:sz="4" w:space="0" w:color="auto"/>
              <w:right w:val="single" w:sz="4" w:space="0" w:color="auto"/>
            </w:tcBorders>
          </w:tcPr>
          <w:p w14:paraId="4294334D" w14:textId="1D47B56E" w:rsidR="00492D46" w:rsidRPr="003759CC" w:rsidRDefault="00492D46" w:rsidP="00D669ED">
            <w:pPr>
              <w:rPr>
                <w:ins w:id="104" w:author="Stephen Mwanje (Nokia)" w:date="2025-03-07T15:14:00Z" w16du:dateUtc="2025-03-07T14:14:00Z"/>
                <w:color w:val="000000"/>
              </w:rPr>
            </w:pPr>
            <w:ins w:id="105" w:author="Stephen Mwanje (Nokia)" w:date="2025-03-07T15:14:00Z" w16du:dateUtc="2025-03-07T14:14:00Z">
              <w:r w:rsidRPr="00AF5C2B">
                <w:rPr>
                  <w:lang w:eastAsia="zh-CN"/>
                </w:rPr>
                <w:t xml:space="preserve">The </w:t>
              </w:r>
            </w:ins>
            <w:ins w:id="106" w:author="Stephen Mwanje (Nokia)" w:date="2025-03-10T18:08:00Z" w16du:dateUtc="2025-03-10T17:08:00Z">
              <w:r w:rsidR="004F1DCE">
                <w:t>management system</w:t>
              </w:r>
            </w:ins>
            <w:ins w:id="107" w:author="Stephen Mwanje (Nokia)" w:date="2025-03-07T15:14:00Z" w16du:dateUtc="2025-03-07T14:14:00Z">
              <w:r w:rsidRPr="00AF5C2B">
                <w:t xml:space="preserve"> </w:t>
              </w:r>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CCL instance acting as MnS </w:t>
              </w:r>
              <w:r w:rsidRPr="00AF5C2B">
                <w:rPr>
                  <w:lang w:eastAsia="zh-CN"/>
                </w:rPr>
                <w:t xml:space="preserve">consumer </w:t>
              </w:r>
              <w:r>
                <w:rPr>
                  <w:lang w:eastAsia="zh-CN"/>
                </w:rPr>
                <w:t xml:space="preserve">to receive </w:t>
              </w:r>
              <w:r w:rsidRPr="00D94617">
                <w:rPr>
                  <w:color w:val="000000"/>
                </w:rPr>
                <w:t xml:space="preserve">information on the latest changes to a network function parameter and an identifier of a management entity/function </w:t>
              </w:r>
              <w:r>
                <w:rPr>
                  <w:color w:val="000000"/>
                </w:rPr>
                <w:t xml:space="preserve">including </w:t>
              </w:r>
              <w:r w:rsidRPr="00D94617">
                <w:rPr>
                  <w:color w:val="000000"/>
                </w:rPr>
                <w:t>MDA</w:t>
              </w:r>
              <w:r>
                <w:rPr>
                  <w:color w:val="000000"/>
                </w:rPr>
                <w:t xml:space="preserve"> </w:t>
              </w:r>
              <w:r w:rsidRPr="00D94617">
                <w:rPr>
                  <w:color w:val="000000"/>
                </w:rPr>
                <w:t xml:space="preserve">Function, </w:t>
              </w:r>
              <w:r>
                <w:rPr>
                  <w:color w:val="000000"/>
                </w:rPr>
                <w:t xml:space="preserve">a </w:t>
              </w:r>
              <w:r w:rsidRPr="00D94617">
                <w:rPr>
                  <w:color w:val="000000"/>
                </w:rPr>
                <w:t>SON</w:t>
              </w:r>
              <w:r>
                <w:rPr>
                  <w:color w:val="000000"/>
                </w:rPr>
                <w:t xml:space="preserve"> </w:t>
              </w:r>
              <w:r w:rsidRPr="00D94617">
                <w:rPr>
                  <w:color w:val="000000"/>
                </w:rPr>
                <w:t>Function</w:t>
              </w:r>
              <w:r>
                <w:rPr>
                  <w:color w:val="000000"/>
                </w:rPr>
                <w:t xml:space="preserve"> or an</w:t>
              </w:r>
              <w:r w:rsidRPr="00D94617">
                <w:rPr>
                  <w:color w:val="000000"/>
                </w:rPr>
                <w:t xml:space="preserve"> AI</w:t>
              </w:r>
              <w:r>
                <w:rPr>
                  <w:color w:val="000000"/>
                </w:rPr>
                <w:t>/</w:t>
              </w:r>
              <w:r w:rsidRPr="00D94617">
                <w:rPr>
                  <w:color w:val="000000"/>
                </w:rPr>
                <w:t xml:space="preserve">ML </w:t>
              </w:r>
              <w:r>
                <w:rPr>
                  <w:color w:val="000000"/>
                </w:rPr>
                <w:t xml:space="preserve">inference </w:t>
              </w:r>
              <w:r w:rsidRPr="00D94617">
                <w:rPr>
                  <w:color w:val="000000"/>
                </w:rPr>
                <w:t xml:space="preserve">Function </w:t>
              </w:r>
              <w:r>
                <w:rPr>
                  <w:color w:val="000000"/>
                </w:rPr>
                <w:t xml:space="preserve">that </w:t>
              </w:r>
              <w:r w:rsidRPr="00D94617">
                <w:rPr>
                  <w:color w:val="000000"/>
                </w:rPr>
                <w:t>responsible for the change to the parameter</w:t>
              </w:r>
              <w:r>
                <w:rPr>
                  <w:color w:val="000000"/>
                </w:rPr>
                <w:t>.</w:t>
              </w:r>
            </w:ins>
          </w:p>
        </w:tc>
        <w:tc>
          <w:tcPr>
            <w:tcW w:w="1479" w:type="dxa"/>
            <w:tcBorders>
              <w:top w:val="single" w:sz="4" w:space="0" w:color="auto"/>
              <w:left w:val="single" w:sz="4" w:space="0" w:color="auto"/>
              <w:bottom w:val="single" w:sz="4" w:space="0" w:color="auto"/>
              <w:right w:val="single" w:sz="4" w:space="0" w:color="auto"/>
            </w:tcBorders>
          </w:tcPr>
          <w:p w14:paraId="4A80ED0F" w14:textId="77777777" w:rsidR="00492D46" w:rsidRPr="00995A29" w:rsidRDefault="00492D46" w:rsidP="00D669ED">
            <w:pPr>
              <w:keepLines/>
              <w:spacing w:after="0"/>
              <w:rPr>
                <w:ins w:id="108" w:author="Stephen Mwanje (Nokia)" w:date="2025-03-07T15:14:00Z" w16du:dateUtc="2025-03-07T14:14:00Z"/>
                <w:rFonts w:ascii="Arial" w:hAnsi="Arial"/>
                <w:b/>
                <w:bCs/>
                <w:sz w:val="18"/>
              </w:rPr>
            </w:pPr>
            <w:ins w:id="109" w:author="Stephen Mwanje (Nokia)" w:date="2025-03-07T15:14:00Z" w16du:dateUtc="2025-03-07T14:14:00Z">
              <w:r>
                <w:rPr>
                  <w:rFonts w:ascii="Arial" w:hAnsi="Arial"/>
                  <w:b/>
                  <w:bCs/>
                  <w:sz w:val="18"/>
                </w:rPr>
                <w:t>COORD-FNS</w:t>
              </w:r>
            </w:ins>
          </w:p>
        </w:tc>
      </w:tr>
      <w:tr w:rsidR="00492D46" w:rsidRPr="00D821B2" w14:paraId="6881EEC2" w14:textId="77777777" w:rsidTr="00D669ED">
        <w:trPr>
          <w:jc w:val="center"/>
          <w:ins w:id="110" w:author="Stephen Mwanje (Nokia)" w:date="2025-03-07T15:14:00Z"/>
        </w:trPr>
        <w:tc>
          <w:tcPr>
            <w:tcW w:w="1555" w:type="dxa"/>
            <w:tcBorders>
              <w:top w:val="single" w:sz="4" w:space="0" w:color="auto"/>
              <w:left w:val="single" w:sz="4" w:space="0" w:color="auto"/>
              <w:bottom w:val="single" w:sz="4" w:space="0" w:color="auto"/>
              <w:right w:val="single" w:sz="4" w:space="0" w:color="auto"/>
            </w:tcBorders>
          </w:tcPr>
          <w:p w14:paraId="2FD8E2E8" w14:textId="77777777" w:rsidR="00492D46" w:rsidRPr="00995A29" w:rsidRDefault="00492D46" w:rsidP="00D669ED">
            <w:pPr>
              <w:rPr>
                <w:ins w:id="111" w:author="Stephen Mwanje (Nokia)" w:date="2025-03-07T15:14:00Z" w16du:dateUtc="2025-03-07T14:14:00Z"/>
                <w:rFonts w:ascii="Arial" w:hAnsi="Arial"/>
                <w:b/>
                <w:bCs/>
                <w:sz w:val="18"/>
              </w:rPr>
            </w:pPr>
            <w:ins w:id="112" w:author="Stephen Mwanje (Nokia)" w:date="2025-03-07T15:14:00Z" w16du:dateUtc="2025-03-07T14:14:00Z">
              <w:r>
                <w:rPr>
                  <w:rFonts w:ascii="Arial" w:hAnsi="Arial"/>
                  <w:b/>
                  <w:bCs/>
                  <w:sz w:val="18"/>
                </w:rPr>
                <w:t>REQ-COORD-FNS</w:t>
              </w:r>
              <w:r w:rsidRPr="00995A29">
                <w:rPr>
                  <w:rFonts w:ascii="Arial" w:hAnsi="Arial"/>
                  <w:b/>
                  <w:bCs/>
                  <w:sz w:val="18"/>
                </w:rPr>
                <w:t>-0</w:t>
              </w:r>
              <w:r>
                <w:rPr>
                  <w:rFonts w:ascii="Arial" w:hAnsi="Arial"/>
                  <w:b/>
                  <w:bCs/>
                  <w:sz w:val="18"/>
                </w:rPr>
                <w:t>3</w:t>
              </w:r>
            </w:ins>
          </w:p>
        </w:tc>
        <w:tc>
          <w:tcPr>
            <w:tcW w:w="6662" w:type="dxa"/>
            <w:tcBorders>
              <w:top w:val="single" w:sz="4" w:space="0" w:color="auto"/>
              <w:left w:val="single" w:sz="4" w:space="0" w:color="auto"/>
              <w:bottom w:val="single" w:sz="4" w:space="0" w:color="auto"/>
              <w:right w:val="single" w:sz="4" w:space="0" w:color="auto"/>
            </w:tcBorders>
          </w:tcPr>
          <w:p w14:paraId="2E85B7BF" w14:textId="62EEA5E0" w:rsidR="00492D46" w:rsidRPr="003759CC" w:rsidRDefault="00492D46" w:rsidP="00D669ED">
            <w:pPr>
              <w:rPr>
                <w:ins w:id="113" w:author="Stephen Mwanje (Nokia)" w:date="2025-03-07T15:14:00Z" w16du:dateUtc="2025-03-07T14:14:00Z"/>
                <w:color w:val="000000"/>
              </w:rPr>
            </w:pPr>
            <w:ins w:id="114" w:author="Stephen Mwanje (Nokia)" w:date="2025-03-07T15:14:00Z" w16du:dateUtc="2025-03-07T14:14:00Z">
              <w:r w:rsidRPr="00AF5C2B">
                <w:rPr>
                  <w:lang w:eastAsia="zh-CN"/>
                </w:rPr>
                <w:t xml:space="preserve">The </w:t>
              </w:r>
            </w:ins>
            <w:ins w:id="115" w:author="Stephen Mwanje (Nokia)" w:date="2025-03-10T18:10:00Z" w16du:dateUtc="2025-03-10T17:10:00Z">
              <w:r w:rsidR="009153DA">
                <w:t>management system</w:t>
              </w:r>
              <w:r w:rsidR="009153DA" w:rsidRPr="00AF5C2B">
                <w:t xml:space="preserve"> </w:t>
              </w:r>
            </w:ins>
            <w:ins w:id="116" w:author="Stephen Mwanje (Nokia)" w:date="2025-03-07T15:14:00Z" w16du:dateUtc="2025-03-07T14:14:00Z">
              <w:r w:rsidRPr="00AF5C2B">
                <w:rPr>
                  <w:lang w:eastAsia="zh-CN"/>
                </w:rPr>
                <w:t xml:space="preserve">should have a capability </w:t>
              </w:r>
              <w:r>
                <w:rPr>
                  <w:lang w:eastAsia="zh-CN"/>
                </w:rPr>
                <w:t>enabling</w:t>
              </w:r>
              <w:r w:rsidRPr="00AF5C2B">
                <w:rPr>
                  <w:lang w:eastAsia="zh-CN"/>
                </w:rPr>
                <w:t xml:space="preserve"> a</w:t>
              </w:r>
              <w:r>
                <w:rPr>
                  <w:lang w:eastAsia="zh-CN"/>
                </w:rPr>
                <w:t xml:space="preserve">n </w:t>
              </w:r>
              <w:r w:rsidRPr="00AF5C2B">
                <w:rPr>
                  <w:lang w:eastAsia="zh-CN"/>
                </w:rPr>
                <w:t xml:space="preserve">authorized </w:t>
              </w:r>
              <w:r>
                <w:rPr>
                  <w:lang w:eastAsia="zh-CN"/>
                </w:rPr>
                <w:t xml:space="preserve">MnS </w:t>
              </w:r>
              <w:r w:rsidRPr="00AF5C2B">
                <w:rPr>
                  <w:lang w:eastAsia="zh-CN"/>
                </w:rPr>
                <w:t xml:space="preserve">consumer </w:t>
              </w:r>
              <w:r>
                <w:rPr>
                  <w:lang w:eastAsia="zh-CN"/>
                </w:rPr>
                <w:t xml:space="preserve">to receive </w:t>
              </w:r>
              <w:r w:rsidRPr="00D94617">
                <w:rPr>
                  <w:color w:val="000000"/>
                </w:rPr>
                <w:t>the history of previous values of the parameter, includ</w:t>
              </w:r>
              <w:r>
                <w:rPr>
                  <w:color w:val="000000"/>
                </w:rPr>
                <w:t>ing,</w:t>
              </w:r>
              <w:r w:rsidRPr="00D94617">
                <w:rPr>
                  <w:color w:val="000000"/>
                </w:rPr>
                <w:t xml:space="preserve"> for each previous value, the identifier of a respective management entity/function responsible </w:t>
              </w:r>
              <w:r>
                <w:rPr>
                  <w:color w:val="000000"/>
                </w:rPr>
                <w:t xml:space="preserve">for </w:t>
              </w:r>
              <w:r w:rsidRPr="00D94617">
                <w:rPr>
                  <w:color w:val="000000"/>
                </w:rPr>
                <w:t>that change to the parameter</w:t>
              </w:r>
              <w:r>
                <w:rPr>
                  <w:color w:val="000000"/>
                </w:rPr>
                <w:t>.</w:t>
              </w:r>
            </w:ins>
          </w:p>
        </w:tc>
        <w:tc>
          <w:tcPr>
            <w:tcW w:w="1479" w:type="dxa"/>
            <w:tcBorders>
              <w:top w:val="single" w:sz="4" w:space="0" w:color="auto"/>
              <w:left w:val="single" w:sz="4" w:space="0" w:color="auto"/>
              <w:bottom w:val="single" w:sz="4" w:space="0" w:color="auto"/>
              <w:right w:val="single" w:sz="4" w:space="0" w:color="auto"/>
            </w:tcBorders>
          </w:tcPr>
          <w:p w14:paraId="5AE6EF94" w14:textId="77777777" w:rsidR="00492D46" w:rsidRPr="00995A29" w:rsidRDefault="00492D46" w:rsidP="00D669ED">
            <w:pPr>
              <w:keepLines/>
              <w:spacing w:after="0"/>
              <w:rPr>
                <w:ins w:id="117" w:author="Stephen Mwanje (Nokia)" w:date="2025-03-07T15:14:00Z" w16du:dateUtc="2025-03-07T14:14:00Z"/>
                <w:rFonts w:ascii="Arial" w:hAnsi="Arial"/>
                <w:b/>
                <w:bCs/>
                <w:sz w:val="18"/>
              </w:rPr>
            </w:pPr>
            <w:ins w:id="118" w:author="Stephen Mwanje (Nokia)" w:date="2025-03-07T15:14:00Z" w16du:dateUtc="2025-03-07T14:14:00Z">
              <w:r>
                <w:rPr>
                  <w:rFonts w:ascii="Arial" w:hAnsi="Arial"/>
                  <w:b/>
                  <w:bCs/>
                  <w:sz w:val="18"/>
                </w:rPr>
                <w:t>COORD-FNS</w:t>
              </w:r>
            </w:ins>
          </w:p>
        </w:tc>
      </w:tr>
      <w:bookmarkEnd w:id="25"/>
      <w:bookmarkEnd w:id="4"/>
    </w:tbl>
    <w:p w14:paraId="35971F72" w14:textId="77777777" w:rsidR="003233E4" w:rsidRDefault="003233E4" w:rsidP="003233E4">
      <w:pPr>
        <w:rPr>
          <w:noProof/>
        </w:rPr>
      </w:pPr>
    </w:p>
    <w:p w14:paraId="40AD696E" w14:textId="068CE60D" w:rsidR="00493F69" w:rsidRDefault="00493F69" w:rsidP="00493F6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96A5E38" w14:textId="77777777" w:rsidR="00493F69" w:rsidRDefault="00493F69" w:rsidP="003233E4">
      <w:pPr>
        <w:rPr>
          <w:noProof/>
        </w:rPr>
      </w:pPr>
    </w:p>
    <w:sectPr w:rsidR="00493F69">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47586" w14:textId="77777777" w:rsidR="00A37EFD" w:rsidRDefault="00A37EFD">
      <w:r>
        <w:separator/>
      </w:r>
    </w:p>
  </w:endnote>
  <w:endnote w:type="continuationSeparator" w:id="0">
    <w:p w14:paraId="15EBC846" w14:textId="77777777" w:rsidR="00A37EFD" w:rsidRDefault="00A37EFD">
      <w:r>
        <w:continuationSeparator/>
      </w:r>
    </w:p>
  </w:endnote>
  <w:endnote w:type="continuationNotice" w:id="1">
    <w:p w14:paraId="65EE3DA8" w14:textId="77777777" w:rsidR="00A37EFD" w:rsidRDefault="00A37E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6712AC0" w14:textId="77777777" w:rsidR="00A37EFD" w:rsidRDefault="00A37EFD">
      <w:r>
        <w:separator/>
      </w:r>
    </w:p>
  </w:footnote>
  <w:footnote w:type="continuationSeparator" w:id="0">
    <w:p w14:paraId="2445B73B" w14:textId="77777777" w:rsidR="00A37EFD" w:rsidRDefault="00A37EFD">
      <w:r>
        <w:continuationSeparator/>
      </w:r>
    </w:p>
  </w:footnote>
  <w:footnote w:type="continuationNotice" w:id="1">
    <w:p w14:paraId="25E56D4D" w14:textId="77777777" w:rsidR="00A37EFD" w:rsidRDefault="00A37EF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3"/>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3AD"/>
    <w:rsid w:val="00001601"/>
    <w:rsid w:val="00007D7E"/>
    <w:rsid w:val="0001789E"/>
    <w:rsid w:val="0002049F"/>
    <w:rsid w:val="00022116"/>
    <w:rsid w:val="000256CD"/>
    <w:rsid w:val="00033397"/>
    <w:rsid w:val="00034F06"/>
    <w:rsid w:val="00040095"/>
    <w:rsid w:val="00051834"/>
    <w:rsid w:val="00053640"/>
    <w:rsid w:val="00053ED3"/>
    <w:rsid w:val="00054A22"/>
    <w:rsid w:val="000561C1"/>
    <w:rsid w:val="000562AC"/>
    <w:rsid w:val="00061FB4"/>
    <w:rsid w:val="00062023"/>
    <w:rsid w:val="00062ECD"/>
    <w:rsid w:val="000655A6"/>
    <w:rsid w:val="0006732A"/>
    <w:rsid w:val="0007284A"/>
    <w:rsid w:val="00076C32"/>
    <w:rsid w:val="000771B4"/>
    <w:rsid w:val="00080512"/>
    <w:rsid w:val="00082398"/>
    <w:rsid w:val="00084BA2"/>
    <w:rsid w:val="0008701B"/>
    <w:rsid w:val="0009388A"/>
    <w:rsid w:val="000A1FFA"/>
    <w:rsid w:val="000B0D81"/>
    <w:rsid w:val="000B5DD0"/>
    <w:rsid w:val="000B7F42"/>
    <w:rsid w:val="000C173F"/>
    <w:rsid w:val="000C47C3"/>
    <w:rsid w:val="000C6A64"/>
    <w:rsid w:val="000C7862"/>
    <w:rsid w:val="000C7AAE"/>
    <w:rsid w:val="000D58AB"/>
    <w:rsid w:val="000D7271"/>
    <w:rsid w:val="000E0A9A"/>
    <w:rsid w:val="000E41AF"/>
    <w:rsid w:val="000F2B98"/>
    <w:rsid w:val="000F35FB"/>
    <w:rsid w:val="000F4AAB"/>
    <w:rsid w:val="000F6747"/>
    <w:rsid w:val="000F69B9"/>
    <w:rsid w:val="00104A52"/>
    <w:rsid w:val="00106F6F"/>
    <w:rsid w:val="00107629"/>
    <w:rsid w:val="00107FE5"/>
    <w:rsid w:val="001128F1"/>
    <w:rsid w:val="001167CC"/>
    <w:rsid w:val="0012228F"/>
    <w:rsid w:val="00133525"/>
    <w:rsid w:val="00133EE5"/>
    <w:rsid w:val="00142FBA"/>
    <w:rsid w:val="001517CD"/>
    <w:rsid w:val="001518B2"/>
    <w:rsid w:val="001701FE"/>
    <w:rsid w:val="00175B04"/>
    <w:rsid w:val="00177CEC"/>
    <w:rsid w:val="00183F5D"/>
    <w:rsid w:val="00185023"/>
    <w:rsid w:val="00191F47"/>
    <w:rsid w:val="001A409E"/>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1A38"/>
    <w:rsid w:val="001E4607"/>
    <w:rsid w:val="001E77F0"/>
    <w:rsid w:val="001F0C1D"/>
    <w:rsid w:val="001F1132"/>
    <w:rsid w:val="001F168B"/>
    <w:rsid w:val="001F4672"/>
    <w:rsid w:val="001F4BD5"/>
    <w:rsid w:val="001F5057"/>
    <w:rsid w:val="001F6FDC"/>
    <w:rsid w:val="001F74FE"/>
    <w:rsid w:val="002011DF"/>
    <w:rsid w:val="00212E67"/>
    <w:rsid w:val="00213BAE"/>
    <w:rsid w:val="00215E65"/>
    <w:rsid w:val="00220891"/>
    <w:rsid w:val="002273E2"/>
    <w:rsid w:val="00230CD4"/>
    <w:rsid w:val="00232015"/>
    <w:rsid w:val="002347A2"/>
    <w:rsid w:val="00242A36"/>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E00EE"/>
    <w:rsid w:val="002E0D08"/>
    <w:rsid w:val="002F352F"/>
    <w:rsid w:val="00300DFE"/>
    <w:rsid w:val="003056B9"/>
    <w:rsid w:val="00311289"/>
    <w:rsid w:val="003119C3"/>
    <w:rsid w:val="00313120"/>
    <w:rsid w:val="003172DC"/>
    <w:rsid w:val="0032157E"/>
    <w:rsid w:val="003233E4"/>
    <w:rsid w:val="00331B85"/>
    <w:rsid w:val="00334E0F"/>
    <w:rsid w:val="00336E00"/>
    <w:rsid w:val="00342632"/>
    <w:rsid w:val="00342D42"/>
    <w:rsid w:val="00353146"/>
    <w:rsid w:val="0035462D"/>
    <w:rsid w:val="00355B83"/>
    <w:rsid w:val="00356555"/>
    <w:rsid w:val="003759CC"/>
    <w:rsid w:val="003765B8"/>
    <w:rsid w:val="00380B22"/>
    <w:rsid w:val="00397A72"/>
    <w:rsid w:val="003A0736"/>
    <w:rsid w:val="003A0B9C"/>
    <w:rsid w:val="003A484C"/>
    <w:rsid w:val="003B3399"/>
    <w:rsid w:val="003B4737"/>
    <w:rsid w:val="003C3971"/>
    <w:rsid w:val="003C799D"/>
    <w:rsid w:val="003C7B3B"/>
    <w:rsid w:val="003D04CE"/>
    <w:rsid w:val="003D0989"/>
    <w:rsid w:val="003E24C1"/>
    <w:rsid w:val="003F1C7F"/>
    <w:rsid w:val="003F4289"/>
    <w:rsid w:val="003F4DEF"/>
    <w:rsid w:val="003F5855"/>
    <w:rsid w:val="0040214A"/>
    <w:rsid w:val="0040392F"/>
    <w:rsid w:val="00403A81"/>
    <w:rsid w:val="004141B3"/>
    <w:rsid w:val="004161EC"/>
    <w:rsid w:val="00422358"/>
    <w:rsid w:val="00423334"/>
    <w:rsid w:val="00430E6A"/>
    <w:rsid w:val="004345EC"/>
    <w:rsid w:val="00440A64"/>
    <w:rsid w:val="004442EC"/>
    <w:rsid w:val="0044449C"/>
    <w:rsid w:val="00450CAA"/>
    <w:rsid w:val="00452AE8"/>
    <w:rsid w:val="004537FF"/>
    <w:rsid w:val="0045695B"/>
    <w:rsid w:val="00465515"/>
    <w:rsid w:val="004704E7"/>
    <w:rsid w:val="004718D2"/>
    <w:rsid w:val="00477810"/>
    <w:rsid w:val="0048013B"/>
    <w:rsid w:val="00485174"/>
    <w:rsid w:val="004871C7"/>
    <w:rsid w:val="00492D46"/>
    <w:rsid w:val="00493F69"/>
    <w:rsid w:val="0049751D"/>
    <w:rsid w:val="004A0CCA"/>
    <w:rsid w:val="004A1897"/>
    <w:rsid w:val="004A1FC3"/>
    <w:rsid w:val="004B0354"/>
    <w:rsid w:val="004C206C"/>
    <w:rsid w:val="004C30AC"/>
    <w:rsid w:val="004C3674"/>
    <w:rsid w:val="004D3578"/>
    <w:rsid w:val="004D40FF"/>
    <w:rsid w:val="004D6416"/>
    <w:rsid w:val="004E0033"/>
    <w:rsid w:val="004E213A"/>
    <w:rsid w:val="004E4E35"/>
    <w:rsid w:val="004E5F8F"/>
    <w:rsid w:val="004E76D0"/>
    <w:rsid w:val="004F0988"/>
    <w:rsid w:val="004F1DCE"/>
    <w:rsid w:val="004F3340"/>
    <w:rsid w:val="004F63C2"/>
    <w:rsid w:val="004F63FE"/>
    <w:rsid w:val="004F6CDE"/>
    <w:rsid w:val="005012A7"/>
    <w:rsid w:val="005014CE"/>
    <w:rsid w:val="00503278"/>
    <w:rsid w:val="00521FBB"/>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32D5"/>
    <w:rsid w:val="00597B11"/>
    <w:rsid w:val="005A4CEE"/>
    <w:rsid w:val="005B3A9D"/>
    <w:rsid w:val="005B78C1"/>
    <w:rsid w:val="005C23BE"/>
    <w:rsid w:val="005C799F"/>
    <w:rsid w:val="005C7C6E"/>
    <w:rsid w:val="005D2E01"/>
    <w:rsid w:val="005D7526"/>
    <w:rsid w:val="005E30C1"/>
    <w:rsid w:val="005E3BF3"/>
    <w:rsid w:val="005E4BB2"/>
    <w:rsid w:val="005F788A"/>
    <w:rsid w:val="00602AEA"/>
    <w:rsid w:val="00604108"/>
    <w:rsid w:val="00614FDF"/>
    <w:rsid w:val="00634A33"/>
    <w:rsid w:val="0063543D"/>
    <w:rsid w:val="006358B6"/>
    <w:rsid w:val="006405A4"/>
    <w:rsid w:val="0064427F"/>
    <w:rsid w:val="00647114"/>
    <w:rsid w:val="00655AA6"/>
    <w:rsid w:val="0066518B"/>
    <w:rsid w:val="006667CF"/>
    <w:rsid w:val="00672A18"/>
    <w:rsid w:val="006746A8"/>
    <w:rsid w:val="00676BE7"/>
    <w:rsid w:val="00687BB9"/>
    <w:rsid w:val="006912E9"/>
    <w:rsid w:val="00692637"/>
    <w:rsid w:val="006943D0"/>
    <w:rsid w:val="006A2782"/>
    <w:rsid w:val="006A323F"/>
    <w:rsid w:val="006A561E"/>
    <w:rsid w:val="006A648C"/>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701116"/>
    <w:rsid w:val="0071174C"/>
    <w:rsid w:val="0071279E"/>
    <w:rsid w:val="0071295D"/>
    <w:rsid w:val="0071308F"/>
    <w:rsid w:val="0071355D"/>
    <w:rsid w:val="00713C44"/>
    <w:rsid w:val="00722085"/>
    <w:rsid w:val="00734A5B"/>
    <w:rsid w:val="0074026F"/>
    <w:rsid w:val="0074050D"/>
    <w:rsid w:val="007429F6"/>
    <w:rsid w:val="00744E76"/>
    <w:rsid w:val="007468ED"/>
    <w:rsid w:val="00746BDE"/>
    <w:rsid w:val="00747A6A"/>
    <w:rsid w:val="00747F3E"/>
    <w:rsid w:val="007538EF"/>
    <w:rsid w:val="007539DB"/>
    <w:rsid w:val="007560E0"/>
    <w:rsid w:val="007601A4"/>
    <w:rsid w:val="00762831"/>
    <w:rsid w:val="00765EA3"/>
    <w:rsid w:val="00767DE3"/>
    <w:rsid w:val="00772914"/>
    <w:rsid w:val="00774201"/>
    <w:rsid w:val="00774DA4"/>
    <w:rsid w:val="00775260"/>
    <w:rsid w:val="007764CC"/>
    <w:rsid w:val="00781F0F"/>
    <w:rsid w:val="00790765"/>
    <w:rsid w:val="0079625E"/>
    <w:rsid w:val="00797347"/>
    <w:rsid w:val="007976D8"/>
    <w:rsid w:val="00797DC7"/>
    <w:rsid w:val="007A01CB"/>
    <w:rsid w:val="007A2E9A"/>
    <w:rsid w:val="007A391C"/>
    <w:rsid w:val="007B14B7"/>
    <w:rsid w:val="007B5DD0"/>
    <w:rsid w:val="007B600E"/>
    <w:rsid w:val="007C05F9"/>
    <w:rsid w:val="007C38ED"/>
    <w:rsid w:val="007C49BB"/>
    <w:rsid w:val="007C6E5C"/>
    <w:rsid w:val="007D5964"/>
    <w:rsid w:val="007D770D"/>
    <w:rsid w:val="007E2765"/>
    <w:rsid w:val="007E2996"/>
    <w:rsid w:val="007E5013"/>
    <w:rsid w:val="007F0F4A"/>
    <w:rsid w:val="008028A4"/>
    <w:rsid w:val="00804DA8"/>
    <w:rsid w:val="00810926"/>
    <w:rsid w:val="00811B0E"/>
    <w:rsid w:val="008131C0"/>
    <w:rsid w:val="00816788"/>
    <w:rsid w:val="00822032"/>
    <w:rsid w:val="00824208"/>
    <w:rsid w:val="00824439"/>
    <w:rsid w:val="00830747"/>
    <w:rsid w:val="00831751"/>
    <w:rsid w:val="008447F5"/>
    <w:rsid w:val="00855D2B"/>
    <w:rsid w:val="00867E84"/>
    <w:rsid w:val="008766F2"/>
    <w:rsid w:val="008768CA"/>
    <w:rsid w:val="008773EA"/>
    <w:rsid w:val="00877E76"/>
    <w:rsid w:val="0088705A"/>
    <w:rsid w:val="008873EA"/>
    <w:rsid w:val="0089145E"/>
    <w:rsid w:val="008A7A00"/>
    <w:rsid w:val="008B0128"/>
    <w:rsid w:val="008B2FCD"/>
    <w:rsid w:val="008C2E14"/>
    <w:rsid w:val="008C3043"/>
    <w:rsid w:val="008C384C"/>
    <w:rsid w:val="008D1051"/>
    <w:rsid w:val="008D1B20"/>
    <w:rsid w:val="008D20B6"/>
    <w:rsid w:val="008D7DC0"/>
    <w:rsid w:val="008E2D68"/>
    <w:rsid w:val="008E4AE3"/>
    <w:rsid w:val="008E6756"/>
    <w:rsid w:val="0090271F"/>
    <w:rsid w:val="00902E23"/>
    <w:rsid w:val="00903708"/>
    <w:rsid w:val="00903A4D"/>
    <w:rsid w:val="0090548D"/>
    <w:rsid w:val="009056CE"/>
    <w:rsid w:val="00907E80"/>
    <w:rsid w:val="009114D7"/>
    <w:rsid w:val="009118FD"/>
    <w:rsid w:val="0091348E"/>
    <w:rsid w:val="00914592"/>
    <w:rsid w:val="009153DA"/>
    <w:rsid w:val="00916EEA"/>
    <w:rsid w:val="00917CCB"/>
    <w:rsid w:val="00917F36"/>
    <w:rsid w:val="009268D9"/>
    <w:rsid w:val="009276A2"/>
    <w:rsid w:val="00932D06"/>
    <w:rsid w:val="00933FB0"/>
    <w:rsid w:val="0094149B"/>
    <w:rsid w:val="00942EC2"/>
    <w:rsid w:val="00955B4B"/>
    <w:rsid w:val="00955CBC"/>
    <w:rsid w:val="00962DCF"/>
    <w:rsid w:val="00963DBD"/>
    <w:rsid w:val="009772CA"/>
    <w:rsid w:val="00982151"/>
    <w:rsid w:val="00982389"/>
    <w:rsid w:val="00982990"/>
    <w:rsid w:val="00985A7D"/>
    <w:rsid w:val="00985EDC"/>
    <w:rsid w:val="00987F4D"/>
    <w:rsid w:val="0099518C"/>
    <w:rsid w:val="009B1D75"/>
    <w:rsid w:val="009B54AD"/>
    <w:rsid w:val="009D4763"/>
    <w:rsid w:val="009D5EBB"/>
    <w:rsid w:val="009D68B2"/>
    <w:rsid w:val="009E33DB"/>
    <w:rsid w:val="009E7385"/>
    <w:rsid w:val="009F37B7"/>
    <w:rsid w:val="00A07B11"/>
    <w:rsid w:val="00A10F02"/>
    <w:rsid w:val="00A10FAF"/>
    <w:rsid w:val="00A13B4C"/>
    <w:rsid w:val="00A1491A"/>
    <w:rsid w:val="00A1617B"/>
    <w:rsid w:val="00A164B4"/>
    <w:rsid w:val="00A164C1"/>
    <w:rsid w:val="00A247F0"/>
    <w:rsid w:val="00A26956"/>
    <w:rsid w:val="00A27486"/>
    <w:rsid w:val="00A31F24"/>
    <w:rsid w:val="00A333EE"/>
    <w:rsid w:val="00A37EFD"/>
    <w:rsid w:val="00A40D44"/>
    <w:rsid w:val="00A410F0"/>
    <w:rsid w:val="00A43A5A"/>
    <w:rsid w:val="00A53724"/>
    <w:rsid w:val="00A5544B"/>
    <w:rsid w:val="00A56066"/>
    <w:rsid w:val="00A67650"/>
    <w:rsid w:val="00A73129"/>
    <w:rsid w:val="00A742A2"/>
    <w:rsid w:val="00A77FF7"/>
    <w:rsid w:val="00A803A3"/>
    <w:rsid w:val="00A8197E"/>
    <w:rsid w:val="00A82346"/>
    <w:rsid w:val="00A92BA1"/>
    <w:rsid w:val="00A94759"/>
    <w:rsid w:val="00A95A32"/>
    <w:rsid w:val="00AA00FA"/>
    <w:rsid w:val="00AA60C1"/>
    <w:rsid w:val="00AB1ED5"/>
    <w:rsid w:val="00AB2023"/>
    <w:rsid w:val="00AB4076"/>
    <w:rsid w:val="00AB4A5D"/>
    <w:rsid w:val="00AC2501"/>
    <w:rsid w:val="00AC2F67"/>
    <w:rsid w:val="00AC3396"/>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400C1"/>
    <w:rsid w:val="00B40E5B"/>
    <w:rsid w:val="00B4196C"/>
    <w:rsid w:val="00B45766"/>
    <w:rsid w:val="00B46015"/>
    <w:rsid w:val="00B4766F"/>
    <w:rsid w:val="00B52052"/>
    <w:rsid w:val="00B6217B"/>
    <w:rsid w:val="00B627BE"/>
    <w:rsid w:val="00B679E3"/>
    <w:rsid w:val="00B702CF"/>
    <w:rsid w:val="00B71866"/>
    <w:rsid w:val="00B7200B"/>
    <w:rsid w:val="00B72FB9"/>
    <w:rsid w:val="00B73EBA"/>
    <w:rsid w:val="00B7565D"/>
    <w:rsid w:val="00B75DD2"/>
    <w:rsid w:val="00B8076B"/>
    <w:rsid w:val="00B83859"/>
    <w:rsid w:val="00B86765"/>
    <w:rsid w:val="00B93086"/>
    <w:rsid w:val="00BA03C5"/>
    <w:rsid w:val="00BA08CB"/>
    <w:rsid w:val="00BA19ED"/>
    <w:rsid w:val="00BA4B8D"/>
    <w:rsid w:val="00BB48B0"/>
    <w:rsid w:val="00BC0F7D"/>
    <w:rsid w:val="00BD18F0"/>
    <w:rsid w:val="00BD7D31"/>
    <w:rsid w:val="00BE01D6"/>
    <w:rsid w:val="00BE3255"/>
    <w:rsid w:val="00BF128E"/>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5913"/>
    <w:rsid w:val="00C87907"/>
    <w:rsid w:val="00C91962"/>
    <w:rsid w:val="00C93F40"/>
    <w:rsid w:val="00CA3D0C"/>
    <w:rsid w:val="00CA5626"/>
    <w:rsid w:val="00CB333C"/>
    <w:rsid w:val="00CB4E7C"/>
    <w:rsid w:val="00CB52FA"/>
    <w:rsid w:val="00CC22D2"/>
    <w:rsid w:val="00CC3A3D"/>
    <w:rsid w:val="00CD4733"/>
    <w:rsid w:val="00CD7D33"/>
    <w:rsid w:val="00CE5771"/>
    <w:rsid w:val="00CF390F"/>
    <w:rsid w:val="00CF4334"/>
    <w:rsid w:val="00CF797E"/>
    <w:rsid w:val="00CF7A2E"/>
    <w:rsid w:val="00D07898"/>
    <w:rsid w:val="00D14AC3"/>
    <w:rsid w:val="00D30F5C"/>
    <w:rsid w:val="00D319AD"/>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7E00"/>
    <w:rsid w:val="00D9134D"/>
    <w:rsid w:val="00D950D3"/>
    <w:rsid w:val="00DA190A"/>
    <w:rsid w:val="00DA2939"/>
    <w:rsid w:val="00DA7A03"/>
    <w:rsid w:val="00DB089B"/>
    <w:rsid w:val="00DB1818"/>
    <w:rsid w:val="00DB657F"/>
    <w:rsid w:val="00DC0067"/>
    <w:rsid w:val="00DC2DF1"/>
    <w:rsid w:val="00DC309B"/>
    <w:rsid w:val="00DC4DA2"/>
    <w:rsid w:val="00DD4C17"/>
    <w:rsid w:val="00DD500B"/>
    <w:rsid w:val="00DD74A5"/>
    <w:rsid w:val="00DE303E"/>
    <w:rsid w:val="00DE4C75"/>
    <w:rsid w:val="00DE7367"/>
    <w:rsid w:val="00DF0AA7"/>
    <w:rsid w:val="00DF121B"/>
    <w:rsid w:val="00DF23C9"/>
    <w:rsid w:val="00DF2B1F"/>
    <w:rsid w:val="00DF4C8D"/>
    <w:rsid w:val="00DF6250"/>
    <w:rsid w:val="00DF62CD"/>
    <w:rsid w:val="00DF688C"/>
    <w:rsid w:val="00E0157E"/>
    <w:rsid w:val="00E017BA"/>
    <w:rsid w:val="00E03515"/>
    <w:rsid w:val="00E053D6"/>
    <w:rsid w:val="00E07CE8"/>
    <w:rsid w:val="00E1062C"/>
    <w:rsid w:val="00E16509"/>
    <w:rsid w:val="00E2022B"/>
    <w:rsid w:val="00E20B65"/>
    <w:rsid w:val="00E42CD7"/>
    <w:rsid w:val="00E44582"/>
    <w:rsid w:val="00E464A6"/>
    <w:rsid w:val="00E5391C"/>
    <w:rsid w:val="00E55ED6"/>
    <w:rsid w:val="00E561BE"/>
    <w:rsid w:val="00E56DEC"/>
    <w:rsid w:val="00E63E73"/>
    <w:rsid w:val="00E75260"/>
    <w:rsid w:val="00E77645"/>
    <w:rsid w:val="00E8012A"/>
    <w:rsid w:val="00E80961"/>
    <w:rsid w:val="00E84B38"/>
    <w:rsid w:val="00E86A7D"/>
    <w:rsid w:val="00EA1290"/>
    <w:rsid w:val="00EA15B0"/>
    <w:rsid w:val="00EA311D"/>
    <w:rsid w:val="00EA368F"/>
    <w:rsid w:val="00EA56E2"/>
    <w:rsid w:val="00EA5EA7"/>
    <w:rsid w:val="00EA7986"/>
    <w:rsid w:val="00EB0CDD"/>
    <w:rsid w:val="00EB24D2"/>
    <w:rsid w:val="00EB43DA"/>
    <w:rsid w:val="00EC035F"/>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C015F"/>
    <w:rsid w:val="00FC08D5"/>
    <w:rsid w:val="00FC1192"/>
    <w:rsid w:val="00FC32DC"/>
    <w:rsid w:val="00FC4225"/>
    <w:rsid w:val="00FC60DB"/>
    <w:rsid w:val="00FC6C87"/>
    <w:rsid w:val="00FE2404"/>
    <w:rsid w:val="00FE2C39"/>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RBI5PAMIO524-1616901215-42410</_dlc_DocId>
    <HideFromDelve xmlns="71c5aaf6-e6ce-465b-b873-5148d2a4c105">false</HideFromDelve>
    <_dlc_DocIdUrl xmlns="71c5aaf6-e6ce-465b-b873-5148d2a4c105">
      <Url>https://nokia.sharepoint.com/sites/gxp/_layouts/15/DocIdRedir.aspx?ID=RBI5PAMIO524-1616901215-42410</Url>
      <Description>RBI5PAMIO524-1616901215-42410</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2.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3.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89</TotalTime>
  <Pages>1</Pages>
  <Words>546</Words>
  <Characters>2976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3515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Stephen Mwanje (Nokia)</cp:lastModifiedBy>
  <cp:revision>28</cp:revision>
  <cp:lastPrinted>2019-02-25T14:05:00Z</cp:lastPrinted>
  <dcterms:created xsi:type="dcterms:W3CDTF">2025-01-15T17:04:00Z</dcterms:created>
  <dcterms:modified xsi:type="dcterms:W3CDTF">2025-03-24T14:53:00Z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4af38bd5-847c-4a16-af00-2e4a3f4d9e64</vt:lpwstr>
  </property>
</Properties>
</file>